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3AA305E0"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#10</w:t>
      </w:r>
      <w:r w:rsidR="009104B4">
        <w:rPr>
          <w:rFonts w:ascii="Arial" w:eastAsiaTheme="minorEastAsia" w:hAnsi="Arial" w:cs="Arial" w:hint="eastAsia"/>
          <w:b/>
          <w:bCs/>
        </w:rPr>
        <w:t>8</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DE7EAB">
        <w:rPr>
          <w:rFonts w:ascii="Arial" w:eastAsiaTheme="minorEastAsia" w:hAnsi="Arial" w:cs="Arial"/>
          <w:b/>
          <w:bCs/>
        </w:rPr>
        <w:t>R1-2</w:t>
      </w:r>
      <w:r w:rsidR="009104B4" w:rsidRPr="00DE7EAB">
        <w:rPr>
          <w:rFonts w:ascii="Arial" w:eastAsiaTheme="minorEastAsia" w:hAnsi="Arial" w:cs="Arial"/>
          <w:b/>
          <w:bCs/>
        </w:rPr>
        <w:t>2</w:t>
      </w:r>
      <w:r w:rsidR="00DE7EAB" w:rsidRPr="00DE7EAB">
        <w:rPr>
          <w:rFonts w:ascii="Arial" w:eastAsiaTheme="minorEastAsia" w:hAnsi="Arial" w:cs="Arial"/>
          <w:b/>
          <w:bCs/>
        </w:rPr>
        <w:t>01513</w:t>
      </w:r>
    </w:p>
    <w:p w14:paraId="14722A99" w14:textId="64429E71" w:rsidR="00733D27" w:rsidRPr="00672CBF" w:rsidRDefault="00733D27" w:rsidP="00733D27">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42410A">
        <w:rPr>
          <w:rFonts w:ascii="Arial" w:eastAsiaTheme="minorEastAsia" w:hAnsi="Arial" w:cs="Arial"/>
          <w:b/>
          <w:bCs/>
        </w:rPr>
        <w:t>February</w:t>
      </w:r>
      <w:r w:rsidR="001C08EF">
        <w:rPr>
          <w:rFonts w:ascii="Arial" w:eastAsiaTheme="minorEastAsia" w:hAnsi="Arial" w:cs="Arial"/>
          <w:b/>
          <w:bCs/>
        </w:rPr>
        <w:t xml:space="preserve"> </w:t>
      </w:r>
      <w:r w:rsidR="0042410A">
        <w:rPr>
          <w:rFonts w:ascii="Arial" w:eastAsia="Malgun Gothic" w:hAnsi="Arial" w:cs="Arial"/>
          <w:b/>
          <w:bCs/>
          <w:lang w:eastAsia="en-US"/>
        </w:rPr>
        <w:t>21</w:t>
      </w:r>
      <w:r w:rsidR="0042410A">
        <w:rPr>
          <w:rFonts w:ascii="Arial" w:eastAsia="Malgun Gothic" w:hAnsi="Arial" w:cs="Arial"/>
          <w:b/>
          <w:bCs/>
          <w:vertAlign w:val="superscript"/>
          <w:lang w:eastAsia="en-US"/>
        </w:rPr>
        <w:t>st</w:t>
      </w:r>
      <w:r w:rsidRPr="00C47BE0">
        <w:rPr>
          <w:rFonts w:ascii="Arial" w:eastAsia="Malgun Gothic" w:hAnsi="Arial" w:cs="Arial"/>
          <w:b/>
          <w:bCs/>
          <w:lang w:eastAsia="en-US"/>
        </w:rPr>
        <w:t xml:space="preserve"> – </w:t>
      </w:r>
      <w:r w:rsidR="0042410A">
        <w:rPr>
          <w:rFonts w:ascii="Arial" w:eastAsia="Malgun Gothic" w:hAnsi="Arial" w:cs="Arial"/>
          <w:b/>
          <w:bCs/>
          <w:lang w:eastAsia="en-US"/>
        </w:rPr>
        <w:t xml:space="preserve">March </w:t>
      </w:r>
      <w:r w:rsidR="0042410A">
        <w:rPr>
          <w:rFonts w:ascii="Arial" w:eastAsiaTheme="minorEastAsia" w:hAnsi="Arial" w:cs="Arial"/>
          <w:b/>
          <w:bCs/>
        </w:rPr>
        <w:t>3</w:t>
      </w:r>
      <w:r w:rsidR="0042410A" w:rsidRPr="0042410A">
        <w:rPr>
          <w:rFonts w:ascii="Arial" w:eastAsiaTheme="minorEastAsia" w:hAnsi="Arial" w:cs="Arial"/>
          <w:b/>
          <w:bCs/>
          <w:vertAlign w:val="superscript"/>
        </w:rPr>
        <w:t>rd</w:t>
      </w:r>
      <w:r w:rsidRPr="00C47BE0">
        <w:rPr>
          <w:rFonts w:ascii="Arial" w:eastAsia="Malgun Gothic" w:hAnsi="Arial" w:cs="Arial"/>
          <w:b/>
          <w:bCs/>
          <w:lang w:eastAsia="en-US"/>
        </w:rPr>
        <w:t>, 202</w:t>
      </w:r>
      <w:r w:rsidR="0042410A">
        <w:rPr>
          <w:rFonts w:ascii="Arial" w:eastAsia="Malgun Gothic" w:hAnsi="Arial" w:cs="Arial"/>
          <w:b/>
          <w:bCs/>
          <w:lang w:eastAsia="en-US"/>
        </w:rPr>
        <w:t>2</w:t>
      </w:r>
    </w:p>
    <w:p w14:paraId="7BAD2021" w14:textId="454E10FD" w:rsidR="005F64A2" w:rsidRPr="00733D27" w:rsidRDefault="005F64A2" w:rsidP="005F64A2">
      <w:pPr>
        <w:tabs>
          <w:tab w:val="center" w:pos="4536"/>
          <w:tab w:val="right" w:pos="8280"/>
          <w:tab w:val="right" w:pos="9639"/>
        </w:tabs>
        <w:ind w:right="2"/>
        <w:rPr>
          <w:rFonts w:ascii="Arial" w:hAnsi="Arial" w:cs="Arial"/>
          <w:b/>
          <w:bCs/>
          <w:sz w:val="28"/>
          <w:lang w:val="en-US"/>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5559244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733D27" w:rsidRPr="00733D27">
        <w:rPr>
          <w:sz w:val="24"/>
          <w:lang w:val="en-US"/>
        </w:rPr>
        <w:t xml:space="preserve">Discussion on </w:t>
      </w:r>
      <w:r w:rsidR="00EC59C4" w:rsidRPr="00EC59C4">
        <w:rPr>
          <w:sz w:val="24"/>
          <w:lang w:val="en-US"/>
        </w:rPr>
        <w:t>other UE feature related discussions</w:t>
      </w:r>
    </w:p>
    <w:bookmarkEnd w:id="1"/>
    <w:bookmarkEnd w:id="2"/>
    <w:bookmarkEnd w:id="3"/>
    <w:bookmarkEnd w:id="4"/>
    <w:p w14:paraId="02FF14B3" w14:textId="497E765F"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F51BE">
        <w:rPr>
          <w:sz w:val="24"/>
          <w:lang w:val="en-US" w:eastAsia="ja-JP"/>
        </w:rPr>
        <w:t>8.1</w:t>
      </w:r>
      <w:r w:rsidR="002539A3">
        <w:rPr>
          <w:sz w:val="24"/>
          <w:lang w:val="en-US" w:eastAsia="ja-JP"/>
        </w:rPr>
        <w:t>6</w:t>
      </w:r>
      <w:r w:rsidR="00EF51BE">
        <w:rPr>
          <w:sz w:val="24"/>
          <w:lang w:val="en-US" w:eastAsia="ja-JP"/>
        </w:rPr>
        <w:t>.</w:t>
      </w:r>
      <w:r w:rsidR="00DD2F39">
        <w:rPr>
          <w:sz w:val="24"/>
          <w:lang w:val="en-US" w:eastAsia="ja-JP"/>
        </w:rPr>
        <w:t>1</w:t>
      </w:r>
      <w:r w:rsidR="00111C20">
        <w:rPr>
          <w:sz w:val="24"/>
          <w:lang w:val="en-US" w:eastAsia="ja-JP"/>
        </w:rPr>
        <w:t>7</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2C0F3263" w:rsidR="00D01411" w:rsidRDefault="00D01411" w:rsidP="00061F78">
      <w:pPr>
        <w:rPr>
          <w:sz w:val="22"/>
          <w:szCs w:val="22"/>
        </w:rPr>
      </w:pPr>
      <w:r>
        <w:rPr>
          <w:rFonts w:hint="eastAsia"/>
          <w:sz w:val="22"/>
          <w:szCs w:val="22"/>
        </w:rPr>
        <w:t xml:space="preserve">The </w:t>
      </w:r>
      <w:r w:rsidR="001C08EF">
        <w:rPr>
          <w:sz w:val="22"/>
          <w:szCs w:val="22"/>
        </w:rPr>
        <w:t xml:space="preserve">updated RAN1 UE </w:t>
      </w:r>
      <w:r w:rsidR="00FF336A" w:rsidRPr="00A23A31">
        <w:rPr>
          <w:rFonts w:eastAsia="ＭＳ 明朝"/>
          <w:sz w:val="22"/>
        </w:rPr>
        <w:t xml:space="preserve">features list for Rel-17 </w:t>
      </w:r>
      <w:r w:rsidR="00EC59C4">
        <w:rPr>
          <w:rFonts w:eastAsia="ＭＳ 明朝"/>
          <w:sz w:val="22"/>
        </w:rPr>
        <w:t>NR</w:t>
      </w:r>
      <w:r w:rsidR="00FF336A">
        <w:rPr>
          <w:rFonts w:hint="eastAsia"/>
          <w:sz w:val="22"/>
          <w:szCs w:val="22"/>
        </w:rPr>
        <w:t xml:space="preserve"> </w:t>
      </w:r>
      <w:r w:rsidR="00955055">
        <w:rPr>
          <w:sz w:val="22"/>
          <w:szCs w:val="22"/>
        </w:rPr>
        <w:t>after RAN1#10</w:t>
      </w:r>
      <w:r w:rsidR="00BC31AE">
        <w:rPr>
          <w:sz w:val="22"/>
          <w:szCs w:val="22"/>
        </w:rPr>
        <w:t>7</w:t>
      </w:r>
      <w:r w:rsidR="00EC59C4">
        <w:rPr>
          <w:sz w:val="22"/>
          <w:szCs w:val="22"/>
        </w:rPr>
        <w:t>bis</w:t>
      </w:r>
      <w:r w:rsidR="00955055">
        <w:rPr>
          <w:sz w:val="22"/>
          <w:szCs w:val="22"/>
        </w:rPr>
        <w:t xml:space="preserve">-e </w:t>
      </w:r>
      <w:r w:rsidR="00BC31AE">
        <w:rPr>
          <w:sz w:val="22"/>
          <w:szCs w:val="22"/>
        </w:rPr>
        <w:t xml:space="preserve">has been agreed in </w:t>
      </w:r>
      <w:r>
        <w:rPr>
          <w:sz w:val="22"/>
          <w:szCs w:val="22"/>
        </w:rPr>
        <w:t xml:space="preserve">[1]. In this contribution, we present our views regarding </w:t>
      </w:r>
      <w:r w:rsidR="007F1802" w:rsidRPr="007F1802">
        <w:rPr>
          <w:sz w:val="22"/>
          <w:szCs w:val="22"/>
        </w:rPr>
        <w:t>other UE feature related discussions</w:t>
      </w:r>
      <w:r w:rsidR="00360698">
        <w:rPr>
          <w:sz w:val="22"/>
          <w:szCs w:val="22"/>
        </w:rPr>
        <w:t>.</w:t>
      </w:r>
    </w:p>
    <w:p w14:paraId="6AFB9D90" w14:textId="77777777" w:rsidR="00D01411" w:rsidRDefault="00D01411" w:rsidP="00061F78">
      <w:pPr>
        <w:rPr>
          <w:sz w:val="22"/>
          <w:szCs w:val="22"/>
        </w:rPr>
      </w:pPr>
    </w:p>
    <w:p w14:paraId="52260AD9" w14:textId="4E52474D" w:rsidR="00225B2E" w:rsidRDefault="00CC7EF4"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1B440A17" w14:textId="37D77229" w:rsidR="0011378A" w:rsidRDefault="006F2D4B" w:rsidP="006F2D4B">
      <w:pPr>
        <w:pStyle w:val="afe"/>
        <w:numPr>
          <w:ilvl w:val="0"/>
          <w:numId w:val="20"/>
        </w:numPr>
        <w:spacing w:afterLines="50" w:after="120"/>
        <w:ind w:leftChars="0"/>
        <w:jc w:val="both"/>
        <w:rPr>
          <w:rFonts w:eastAsiaTheme="minorEastAsia"/>
          <w:sz w:val="22"/>
          <w:szCs w:val="22"/>
        </w:rPr>
      </w:pPr>
      <w:r>
        <w:rPr>
          <w:rFonts w:eastAsiaTheme="minorEastAsia"/>
          <w:sz w:val="22"/>
          <w:szCs w:val="22"/>
        </w:rPr>
        <w:t xml:space="preserve">Whether to introduce </w:t>
      </w:r>
      <w:r w:rsidRPr="006F2D4B">
        <w:rPr>
          <w:rFonts w:eastAsiaTheme="minorEastAsia"/>
          <w:sz w:val="22"/>
          <w:szCs w:val="22"/>
        </w:rPr>
        <w:t>FG 37-1 as “Indicating supported option for UL Tx switching for 2Tx-2Tx inter-band UL CA</w:t>
      </w:r>
      <w:r w:rsidR="000303CE">
        <w:rPr>
          <w:rFonts w:eastAsiaTheme="minorEastAsia"/>
          <w:sz w:val="22"/>
          <w:szCs w:val="22"/>
        </w:rPr>
        <w:t>”</w:t>
      </w:r>
      <w:r w:rsidRPr="006F2D4B">
        <w:rPr>
          <w:rFonts w:eastAsiaTheme="minorEastAsia"/>
          <w:sz w:val="22"/>
          <w:szCs w:val="22"/>
        </w:rPr>
        <w:t xml:space="preserve"> </w:t>
      </w:r>
    </w:p>
    <w:p w14:paraId="1605AEDE" w14:textId="6F1D23CB" w:rsidR="002751CF" w:rsidRDefault="005F0299" w:rsidP="002751CF">
      <w:pPr>
        <w:pStyle w:val="afe"/>
        <w:numPr>
          <w:ilvl w:val="1"/>
          <w:numId w:val="20"/>
        </w:numPr>
        <w:spacing w:afterLines="50" w:after="120"/>
        <w:ind w:leftChars="0"/>
        <w:jc w:val="both"/>
        <w:rPr>
          <w:rFonts w:eastAsiaTheme="minorEastAsia"/>
          <w:sz w:val="22"/>
          <w:szCs w:val="22"/>
        </w:rPr>
      </w:pPr>
      <w:r>
        <w:rPr>
          <w:rFonts w:eastAsiaTheme="minorEastAsia"/>
          <w:sz w:val="22"/>
          <w:szCs w:val="22"/>
        </w:rPr>
        <w:t xml:space="preserve">The </w:t>
      </w:r>
      <w:r w:rsidR="002751CF" w:rsidRPr="002751CF">
        <w:rPr>
          <w:rFonts w:eastAsiaTheme="minorEastAsia"/>
          <w:sz w:val="22"/>
          <w:szCs w:val="22"/>
        </w:rPr>
        <w:t xml:space="preserve">relationship </w:t>
      </w:r>
      <w:r>
        <w:rPr>
          <w:rFonts w:eastAsiaTheme="minorEastAsia"/>
          <w:sz w:val="22"/>
          <w:szCs w:val="22"/>
        </w:rPr>
        <w:t>between proposed new FG 37-1 and</w:t>
      </w:r>
      <w:r w:rsidR="002751CF" w:rsidRPr="002751CF">
        <w:rPr>
          <w:rFonts w:eastAsiaTheme="minorEastAsia"/>
          <w:sz w:val="22"/>
          <w:szCs w:val="22"/>
        </w:rPr>
        <w:t xml:space="preserve"> FG 22-1</w:t>
      </w:r>
      <w:r>
        <w:rPr>
          <w:rFonts w:eastAsiaTheme="minorEastAsia"/>
          <w:sz w:val="22"/>
          <w:szCs w:val="22"/>
        </w:rPr>
        <w:t xml:space="preserve"> for Rel-16 UL Tx switching has been discussed [2]. It was </w:t>
      </w:r>
      <w:r w:rsidR="00162813">
        <w:rPr>
          <w:rFonts w:eastAsiaTheme="minorEastAsia"/>
          <w:sz w:val="22"/>
          <w:szCs w:val="22"/>
        </w:rPr>
        <w:t>argued</w:t>
      </w:r>
      <w:r>
        <w:rPr>
          <w:rFonts w:eastAsiaTheme="minorEastAsia"/>
          <w:sz w:val="22"/>
          <w:szCs w:val="22"/>
        </w:rPr>
        <w:t xml:space="preserve"> by proponents of new FG 37-1 that </w:t>
      </w:r>
      <w:r w:rsidR="009E5E4E">
        <w:rPr>
          <w:rFonts w:eastAsiaTheme="minorEastAsia"/>
          <w:sz w:val="22"/>
          <w:szCs w:val="22"/>
        </w:rPr>
        <w:t xml:space="preserve">UE supporting both option 1 and option 2 for FG 22-1 </w:t>
      </w:r>
      <w:r w:rsidR="001602D2">
        <w:rPr>
          <w:rFonts w:eastAsiaTheme="minorEastAsia"/>
          <w:sz w:val="22"/>
          <w:szCs w:val="22"/>
        </w:rPr>
        <w:t>(</w:t>
      </w:r>
      <w:r w:rsidR="009E5E4E">
        <w:rPr>
          <w:rFonts w:eastAsiaTheme="minorEastAsia"/>
          <w:sz w:val="22"/>
          <w:szCs w:val="22"/>
        </w:rPr>
        <w:t xml:space="preserve">Rel-16 UL </w:t>
      </w:r>
      <w:r w:rsidR="00CC292D">
        <w:rPr>
          <w:rFonts w:eastAsiaTheme="minorEastAsia"/>
          <w:sz w:val="22"/>
          <w:szCs w:val="22"/>
        </w:rPr>
        <w:t xml:space="preserve">Tx </w:t>
      </w:r>
      <w:r w:rsidR="009E5E4E">
        <w:rPr>
          <w:rFonts w:eastAsiaTheme="minorEastAsia"/>
          <w:sz w:val="22"/>
          <w:szCs w:val="22"/>
        </w:rPr>
        <w:t>switching</w:t>
      </w:r>
      <w:r w:rsidR="00CC292D">
        <w:rPr>
          <w:rFonts w:eastAsiaTheme="minorEastAsia"/>
          <w:sz w:val="22"/>
          <w:szCs w:val="22"/>
        </w:rPr>
        <w:t xml:space="preserve"> between case 1 and 2</w:t>
      </w:r>
      <w:r w:rsidR="001602D2">
        <w:rPr>
          <w:rFonts w:eastAsiaTheme="minorEastAsia"/>
          <w:sz w:val="22"/>
          <w:szCs w:val="22"/>
        </w:rPr>
        <w:t xml:space="preserve">) </w:t>
      </w:r>
      <w:r w:rsidR="009E5E4E">
        <w:rPr>
          <w:rFonts w:eastAsiaTheme="minorEastAsia"/>
          <w:sz w:val="22"/>
          <w:szCs w:val="22"/>
        </w:rPr>
        <w:t xml:space="preserve">may not support </w:t>
      </w:r>
      <w:r w:rsidR="007D6C45">
        <w:rPr>
          <w:rFonts w:eastAsiaTheme="minorEastAsia"/>
          <w:sz w:val="22"/>
          <w:szCs w:val="22"/>
        </w:rPr>
        <w:t xml:space="preserve">one of the options for FG 37-1 (Rel-17 UL </w:t>
      </w:r>
      <w:r w:rsidR="00CC292D">
        <w:rPr>
          <w:rFonts w:eastAsiaTheme="minorEastAsia"/>
          <w:sz w:val="22"/>
          <w:szCs w:val="22"/>
        </w:rPr>
        <w:t xml:space="preserve">Tx </w:t>
      </w:r>
      <w:r w:rsidR="007D6C45">
        <w:rPr>
          <w:rFonts w:eastAsiaTheme="minorEastAsia"/>
          <w:sz w:val="22"/>
          <w:szCs w:val="22"/>
        </w:rPr>
        <w:t>switching</w:t>
      </w:r>
      <w:r w:rsidR="00CC292D">
        <w:rPr>
          <w:rFonts w:eastAsiaTheme="minorEastAsia"/>
          <w:sz w:val="22"/>
          <w:szCs w:val="22"/>
        </w:rPr>
        <w:t xml:space="preserve"> among case 1, 2 and 3</w:t>
      </w:r>
      <w:r w:rsidR="007D6C45">
        <w:rPr>
          <w:rFonts w:eastAsiaTheme="minorEastAsia"/>
          <w:sz w:val="22"/>
          <w:szCs w:val="22"/>
        </w:rPr>
        <w:t>)</w:t>
      </w:r>
      <w:r w:rsidR="00D25FA8">
        <w:rPr>
          <w:rFonts w:eastAsiaTheme="minorEastAsia"/>
          <w:sz w:val="22"/>
          <w:szCs w:val="22"/>
        </w:rPr>
        <w:t>, and hence having FG 37-1</w:t>
      </w:r>
      <w:r w:rsidR="00D25FA8">
        <w:rPr>
          <w:rFonts w:eastAsiaTheme="minorEastAsia" w:hint="eastAsia"/>
          <w:sz w:val="22"/>
          <w:szCs w:val="22"/>
        </w:rPr>
        <w:t xml:space="preserve"> </w:t>
      </w:r>
      <w:r w:rsidR="00D25FA8">
        <w:rPr>
          <w:rFonts w:eastAsiaTheme="minorEastAsia"/>
          <w:sz w:val="22"/>
          <w:szCs w:val="22"/>
        </w:rPr>
        <w:t xml:space="preserve">is beneficial. </w:t>
      </w:r>
      <w:r w:rsidR="006F6354">
        <w:rPr>
          <w:rFonts w:eastAsiaTheme="minorEastAsia"/>
          <w:sz w:val="22"/>
          <w:szCs w:val="22"/>
        </w:rPr>
        <w:t>However, some other companies commented that UE supporting Rel-16 UL Tx switching option 1 (or option 2) and 2Tx-2Tx should also support Rel-17 UL Tx switching option 1 (or option 2)</w:t>
      </w:r>
      <w:r w:rsidR="001E44D0">
        <w:rPr>
          <w:rFonts w:eastAsiaTheme="minorEastAsia"/>
          <w:sz w:val="22"/>
          <w:szCs w:val="22"/>
        </w:rPr>
        <w:t>, and hence the indication of supported option in FG 22-1 can be reused for Rel-17 UL Tx switching</w:t>
      </w:r>
      <w:r w:rsidR="006F6354">
        <w:rPr>
          <w:rFonts w:eastAsiaTheme="minorEastAsia"/>
          <w:sz w:val="22"/>
          <w:szCs w:val="22"/>
        </w:rPr>
        <w:t>.</w:t>
      </w:r>
      <w:r w:rsidR="00AF403C">
        <w:rPr>
          <w:rFonts w:eastAsiaTheme="minorEastAsia"/>
          <w:sz w:val="22"/>
          <w:szCs w:val="22"/>
        </w:rPr>
        <w:t xml:space="preserve"> </w:t>
      </w:r>
    </w:p>
    <w:p w14:paraId="607D3CE0" w14:textId="447530FC" w:rsidR="006F6354" w:rsidRDefault="0081798D" w:rsidP="002751CF">
      <w:pPr>
        <w:pStyle w:val="afe"/>
        <w:numPr>
          <w:ilvl w:val="1"/>
          <w:numId w:val="20"/>
        </w:numPr>
        <w:spacing w:afterLines="50" w:after="120"/>
        <w:ind w:leftChars="0"/>
        <w:jc w:val="both"/>
        <w:rPr>
          <w:rFonts w:eastAsiaTheme="minorEastAsia"/>
          <w:sz w:val="22"/>
          <w:szCs w:val="22"/>
        </w:rPr>
      </w:pPr>
      <w:r>
        <w:rPr>
          <w:rFonts w:eastAsiaTheme="minorEastAsia" w:hint="eastAsia"/>
          <w:sz w:val="22"/>
          <w:szCs w:val="22"/>
        </w:rPr>
        <w:t>S</w:t>
      </w:r>
      <w:r>
        <w:rPr>
          <w:rFonts w:eastAsiaTheme="minorEastAsia"/>
          <w:sz w:val="22"/>
          <w:szCs w:val="22"/>
        </w:rPr>
        <w:t xml:space="preserve">ince Rel-17 UL Tx switching </w:t>
      </w:r>
      <w:proofErr w:type="gramStart"/>
      <w:r>
        <w:rPr>
          <w:rFonts w:eastAsiaTheme="minorEastAsia"/>
          <w:sz w:val="22"/>
          <w:szCs w:val="22"/>
        </w:rPr>
        <w:t>requires</w:t>
      </w:r>
      <w:proofErr w:type="gramEnd"/>
      <w:r>
        <w:rPr>
          <w:rFonts w:eastAsiaTheme="minorEastAsia"/>
          <w:sz w:val="22"/>
          <w:szCs w:val="22"/>
        </w:rPr>
        <w:t xml:space="preserve"> additional implementation compared with Rel-16 UL Tx switching, </w:t>
      </w:r>
      <w:r w:rsidR="00BD4D99">
        <w:rPr>
          <w:rFonts w:eastAsiaTheme="minorEastAsia"/>
          <w:sz w:val="22"/>
          <w:szCs w:val="22"/>
        </w:rPr>
        <w:t xml:space="preserve">at least separate capabilities on the support of Rel-17 UL Tx switching and the support of Rel-16 UL Tx switching are necessary, and it may be covered by capabilities agreed in RAN2. So, here we can focus on whether supporting the same option as in Rel-16 is mandatory for Rel-17 UL Tx switching or not. Although we don’t have a strong view on it, we are fine to not mandate it as there are several companies supporting to have </w:t>
      </w:r>
      <w:r w:rsidR="00137CC2">
        <w:rPr>
          <w:rFonts w:eastAsiaTheme="minorEastAsia"/>
          <w:sz w:val="22"/>
          <w:szCs w:val="22"/>
        </w:rPr>
        <w:t>flexibility on the support of different options between Rel-16 (1Tx-2Tx) and Rel-17 (2Tx-2Tx) UL Tx switching.</w:t>
      </w:r>
      <w:r w:rsidR="0092251F">
        <w:rPr>
          <w:rFonts w:eastAsiaTheme="minorEastAsia"/>
          <w:sz w:val="22"/>
          <w:szCs w:val="22"/>
        </w:rPr>
        <w:t xml:space="preserve"> As Rel-17 is more advanced feature, supporting the same option as in Rel-17 can be mandatory for Rel-16 UL Tx switching.</w:t>
      </w:r>
    </w:p>
    <w:p w14:paraId="4674BBD2" w14:textId="3ABF2284" w:rsidR="00137CC2" w:rsidRDefault="00137CC2" w:rsidP="002751CF">
      <w:pPr>
        <w:pStyle w:val="afe"/>
        <w:numPr>
          <w:ilvl w:val="1"/>
          <w:numId w:val="20"/>
        </w:numPr>
        <w:spacing w:afterLines="50" w:after="120"/>
        <w:ind w:leftChars="0"/>
        <w:jc w:val="both"/>
        <w:rPr>
          <w:rFonts w:eastAsiaTheme="minorEastAsia"/>
          <w:sz w:val="22"/>
          <w:szCs w:val="22"/>
        </w:rPr>
      </w:pPr>
      <w:r>
        <w:rPr>
          <w:rFonts w:eastAsiaTheme="minorEastAsia" w:hint="eastAsia"/>
          <w:sz w:val="22"/>
          <w:szCs w:val="22"/>
        </w:rPr>
        <w:t>T</w:t>
      </w:r>
      <w:r>
        <w:rPr>
          <w:rFonts w:eastAsiaTheme="minorEastAsia"/>
          <w:sz w:val="22"/>
          <w:szCs w:val="22"/>
        </w:rPr>
        <w:t>herefore, we think that FG 37-1 can be defined as optional with capability signalling to report the supported option(s) for Rel-17 2Tx-2Tx UL Tx switching, where FG 22-1 is prerequisite FG for the FG 37-1 and the type is per BC (FR1 only). The UE’s supported option(s) for Rel-17 2Tx-2Tx UL Tx switching</w:t>
      </w:r>
      <w:r w:rsidR="00FA7BF9">
        <w:rPr>
          <w:rFonts w:eastAsiaTheme="minorEastAsia"/>
          <w:sz w:val="22"/>
          <w:szCs w:val="22"/>
        </w:rPr>
        <w:t xml:space="preserve"> in FG 37-1 should also be supported for FG 22-1.</w:t>
      </w:r>
    </w:p>
    <w:p w14:paraId="5CCCF67B" w14:textId="77777777" w:rsidR="006F2D4B" w:rsidRPr="00137CC2" w:rsidRDefault="006F2D4B" w:rsidP="006F2D4B">
      <w:pPr>
        <w:spacing w:afterLines="50" w:after="120"/>
        <w:jc w:val="both"/>
        <w:rPr>
          <w:rFonts w:eastAsiaTheme="minorEastAsia"/>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1"/>
        <w:gridCol w:w="390"/>
        <w:gridCol w:w="901"/>
        <w:gridCol w:w="1753"/>
        <w:gridCol w:w="617"/>
        <w:gridCol w:w="423"/>
        <w:gridCol w:w="417"/>
        <w:gridCol w:w="222"/>
        <w:gridCol w:w="419"/>
        <w:gridCol w:w="417"/>
        <w:gridCol w:w="483"/>
        <w:gridCol w:w="417"/>
        <w:gridCol w:w="1760"/>
        <w:gridCol w:w="552"/>
      </w:tblGrid>
      <w:tr w:rsidR="00FA7BF9" w:rsidRPr="002751CF" w14:paraId="0AAAD33C" w14:textId="77777777" w:rsidTr="00C20C32">
        <w:trPr>
          <w:trHeight w:val="20"/>
        </w:trPr>
        <w:tc>
          <w:tcPr>
            <w:tcW w:w="604" w:type="pct"/>
            <w:tcBorders>
              <w:top w:val="single" w:sz="4" w:space="0" w:color="auto"/>
              <w:left w:val="single" w:sz="4" w:space="0" w:color="auto"/>
              <w:bottom w:val="single" w:sz="4" w:space="0" w:color="auto"/>
              <w:right w:val="single" w:sz="4" w:space="0" w:color="auto"/>
            </w:tcBorders>
            <w:hideMark/>
          </w:tcPr>
          <w:p w14:paraId="41058443" w14:textId="77777777" w:rsidR="00FA7BF9" w:rsidRPr="002751CF" w:rsidRDefault="00FA7BF9" w:rsidP="004B6722">
            <w:pPr>
              <w:pStyle w:val="TAL"/>
              <w:rPr>
                <w:rFonts w:asciiTheme="majorHAnsi" w:hAnsiTheme="majorHAnsi" w:cstheme="majorHAnsi"/>
                <w:sz w:val="12"/>
                <w:szCs w:val="12"/>
                <w:lang w:eastAsia="ja-JP"/>
              </w:rPr>
            </w:pPr>
            <w:r w:rsidRPr="002751CF">
              <w:rPr>
                <w:rFonts w:asciiTheme="majorHAnsi" w:hAnsiTheme="majorHAnsi" w:cstheme="majorHAnsi"/>
                <w:sz w:val="12"/>
                <w:szCs w:val="12"/>
                <w:lang w:eastAsia="ja-JP"/>
              </w:rPr>
              <w:t>3</w:t>
            </w:r>
            <w:r w:rsidRPr="002751CF">
              <w:rPr>
                <w:rFonts w:asciiTheme="majorHAnsi" w:eastAsia="ＭＳ 明朝" w:hAnsiTheme="majorHAnsi" w:cstheme="majorHAnsi" w:hint="eastAsia"/>
                <w:sz w:val="12"/>
                <w:szCs w:val="12"/>
                <w:lang w:eastAsia="ja-JP"/>
              </w:rPr>
              <w:t>7</w:t>
            </w:r>
            <w:r w:rsidRPr="002751CF">
              <w:rPr>
                <w:rFonts w:asciiTheme="majorHAnsi" w:hAnsiTheme="majorHAnsi" w:cstheme="majorHAnsi"/>
                <w:sz w:val="12"/>
                <w:szCs w:val="12"/>
                <w:lang w:eastAsia="ja-JP"/>
              </w:rPr>
              <w:t>. NR_RF_FR1_enh</w:t>
            </w:r>
          </w:p>
        </w:tc>
        <w:tc>
          <w:tcPr>
            <w:tcW w:w="200" w:type="pct"/>
            <w:tcBorders>
              <w:top w:val="single" w:sz="4" w:space="0" w:color="auto"/>
              <w:left w:val="single" w:sz="4" w:space="0" w:color="auto"/>
              <w:bottom w:val="single" w:sz="4" w:space="0" w:color="auto"/>
              <w:right w:val="single" w:sz="4" w:space="0" w:color="auto"/>
            </w:tcBorders>
            <w:hideMark/>
          </w:tcPr>
          <w:p w14:paraId="0BAFCB5F" w14:textId="77777777" w:rsidR="00FA7BF9" w:rsidRPr="002751CF" w:rsidRDefault="00FA7BF9" w:rsidP="004B6722">
            <w:pPr>
              <w:pStyle w:val="TAL"/>
              <w:rPr>
                <w:rFonts w:asciiTheme="majorHAnsi" w:hAnsiTheme="majorHAnsi" w:cstheme="majorHAnsi"/>
                <w:sz w:val="12"/>
                <w:szCs w:val="12"/>
                <w:lang w:eastAsia="ja-JP"/>
              </w:rPr>
            </w:pPr>
            <w:r w:rsidRPr="002751CF">
              <w:rPr>
                <w:rFonts w:asciiTheme="majorHAnsi" w:hAnsiTheme="majorHAnsi" w:cstheme="majorHAnsi"/>
                <w:sz w:val="12"/>
                <w:szCs w:val="12"/>
                <w:lang w:eastAsia="ja-JP"/>
              </w:rPr>
              <w:t>37-1</w:t>
            </w:r>
          </w:p>
        </w:tc>
        <w:tc>
          <w:tcPr>
            <w:tcW w:w="460" w:type="pct"/>
            <w:tcBorders>
              <w:top w:val="single" w:sz="4" w:space="0" w:color="auto"/>
              <w:left w:val="single" w:sz="4" w:space="0" w:color="auto"/>
              <w:bottom w:val="single" w:sz="4" w:space="0" w:color="auto"/>
              <w:right w:val="single" w:sz="4" w:space="0" w:color="auto"/>
            </w:tcBorders>
          </w:tcPr>
          <w:p w14:paraId="7219A47F" w14:textId="77777777" w:rsidR="00FA7BF9" w:rsidRPr="002751CF" w:rsidRDefault="00FA7BF9" w:rsidP="004B6722">
            <w:pPr>
              <w:pStyle w:val="TAL"/>
              <w:rPr>
                <w:rFonts w:asciiTheme="majorHAnsi" w:eastAsia="SimSun" w:hAnsiTheme="majorHAnsi" w:cstheme="majorHAnsi"/>
                <w:sz w:val="12"/>
                <w:szCs w:val="12"/>
                <w:lang w:eastAsia="zh-CN"/>
              </w:rPr>
            </w:pPr>
            <w:r w:rsidRPr="002751CF">
              <w:rPr>
                <w:rFonts w:asciiTheme="majorHAnsi" w:eastAsia="SimSun" w:hAnsiTheme="majorHAnsi" w:cstheme="majorHAnsi"/>
                <w:sz w:val="12"/>
                <w:szCs w:val="12"/>
                <w:lang w:eastAsia="zh-CN"/>
              </w:rPr>
              <w:t>Indicating supported option for UL Tx switching for 2Tx-2Tx inter-band UL CA</w:t>
            </w:r>
          </w:p>
        </w:tc>
        <w:tc>
          <w:tcPr>
            <w:tcW w:w="886" w:type="pct"/>
            <w:tcBorders>
              <w:top w:val="single" w:sz="4" w:space="0" w:color="auto"/>
              <w:left w:val="single" w:sz="4" w:space="0" w:color="auto"/>
              <w:bottom w:val="single" w:sz="4" w:space="0" w:color="auto"/>
              <w:right w:val="single" w:sz="4" w:space="0" w:color="auto"/>
            </w:tcBorders>
            <w:shd w:val="clear" w:color="auto" w:fill="auto"/>
          </w:tcPr>
          <w:p w14:paraId="5CC883B0" w14:textId="77777777" w:rsidR="00FA7BF9" w:rsidRPr="00C20C32" w:rsidRDefault="00FA7BF9" w:rsidP="004B6722">
            <w:pPr>
              <w:pStyle w:val="TAL"/>
              <w:rPr>
                <w:rFonts w:cs="Arial"/>
                <w:sz w:val="12"/>
                <w:szCs w:val="12"/>
                <w:lang w:eastAsia="zh-CN"/>
              </w:rPr>
            </w:pPr>
            <w:r w:rsidRPr="00C20C32">
              <w:rPr>
                <w:rFonts w:cs="Arial"/>
                <w:sz w:val="12"/>
                <w:szCs w:val="12"/>
                <w:lang w:eastAsia="zh-CN"/>
              </w:rPr>
              <w:t>Indicating supported option for 2Tx-2Tx UL Tx switching for inter-band UL CA</w:t>
            </w:r>
          </w:p>
          <w:p w14:paraId="1370D1FA" w14:textId="77777777" w:rsidR="00FA7BF9" w:rsidRPr="00C20C32" w:rsidRDefault="00FA7BF9" w:rsidP="004B6722">
            <w:pPr>
              <w:pStyle w:val="afe"/>
              <w:numPr>
                <w:ilvl w:val="0"/>
                <w:numId w:val="23"/>
              </w:numPr>
              <w:autoSpaceDE w:val="0"/>
              <w:autoSpaceDN w:val="0"/>
              <w:adjustRightInd w:val="0"/>
              <w:snapToGrid w:val="0"/>
              <w:spacing w:afterLines="50" w:after="120"/>
              <w:ind w:leftChars="0"/>
              <w:contextualSpacing/>
              <w:jc w:val="both"/>
              <w:rPr>
                <w:rFonts w:asciiTheme="majorHAnsi" w:hAnsiTheme="majorHAnsi" w:cstheme="majorHAnsi"/>
                <w:sz w:val="12"/>
                <w:szCs w:val="12"/>
              </w:rPr>
            </w:pPr>
            <w:r w:rsidRPr="00C20C32">
              <w:rPr>
                <w:rFonts w:ascii="Arial" w:hAnsi="Arial" w:cs="Arial"/>
                <w:sz w:val="12"/>
                <w:szCs w:val="12"/>
                <w:lang w:eastAsia="zh-CN"/>
              </w:rPr>
              <w:t>Candidate values set is {option1, option2, both option 1 and option 2}</w:t>
            </w:r>
          </w:p>
        </w:tc>
        <w:tc>
          <w:tcPr>
            <w:tcW w:w="228" w:type="pct"/>
            <w:tcBorders>
              <w:top w:val="single" w:sz="4" w:space="0" w:color="auto"/>
              <w:left w:val="single" w:sz="4" w:space="0" w:color="auto"/>
              <w:bottom w:val="single" w:sz="4" w:space="0" w:color="auto"/>
              <w:right w:val="single" w:sz="4" w:space="0" w:color="auto"/>
            </w:tcBorders>
            <w:shd w:val="clear" w:color="auto" w:fill="auto"/>
          </w:tcPr>
          <w:p w14:paraId="6A3431E5" w14:textId="5442DF25" w:rsidR="00FA7BF9" w:rsidRPr="00C20C32" w:rsidRDefault="00FA7BF9" w:rsidP="004B6722">
            <w:pPr>
              <w:pStyle w:val="TAL"/>
              <w:rPr>
                <w:rFonts w:asciiTheme="majorHAnsi" w:eastAsia="ＭＳ 明朝" w:hAnsiTheme="majorHAnsi" w:cstheme="majorHAnsi"/>
                <w:sz w:val="12"/>
                <w:szCs w:val="12"/>
                <w:lang w:eastAsia="ja-JP"/>
              </w:rPr>
            </w:pPr>
            <w:del w:id="7" w:author="作成者">
              <w:r w:rsidRPr="00C20C32" w:rsidDel="00FA7BF9">
                <w:rPr>
                  <w:rFonts w:asciiTheme="majorHAnsi" w:eastAsia="ＭＳ 明朝" w:hAnsiTheme="majorHAnsi" w:cstheme="majorHAnsi" w:hint="eastAsia"/>
                  <w:sz w:val="12"/>
                  <w:szCs w:val="12"/>
                  <w:lang w:eastAsia="ja-JP"/>
                </w:rPr>
                <w:delText>F</w:delText>
              </w:r>
              <w:r w:rsidRPr="00C20C32" w:rsidDel="00FA7BF9">
                <w:rPr>
                  <w:rFonts w:asciiTheme="majorHAnsi" w:eastAsia="ＭＳ 明朝" w:hAnsiTheme="majorHAnsi" w:cstheme="majorHAnsi"/>
                  <w:sz w:val="12"/>
                  <w:szCs w:val="12"/>
                  <w:lang w:eastAsia="ja-JP"/>
                </w:rPr>
                <w:delText>FS</w:delText>
              </w:r>
            </w:del>
            <w:ins w:id="8" w:author="作成者">
              <w:r w:rsidRPr="00C20C32">
                <w:rPr>
                  <w:rFonts w:asciiTheme="majorHAnsi" w:eastAsia="ＭＳ 明朝" w:hAnsiTheme="majorHAnsi" w:cstheme="majorHAnsi"/>
                  <w:sz w:val="12"/>
                  <w:szCs w:val="12"/>
                  <w:lang w:eastAsia="ja-JP"/>
                </w:rPr>
                <w:t>22-1</w:t>
              </w:r>
            </w:ins>
          </w:p>
        </w:tc>
        <w:tc>
          <w:tcPr>
            <w:tcW w:w="217" w:type="pct"/>
            <w:tcBorders>
              <w:top w:val="single" w:sz="4" w:space="0" w:color="auto"/>
              <w:left w:val="single" w:sz="4" w:space="0" w:color="auto"/>
              <w:bottom w:val="single" w:sz="4" w:space="0" w:color="auto"/>
              <w:right w:val="single" w:sz="4" w:space="0" w:color="auto"/>
            </w:tcBorders>
            <w:hideMark/>
          </w:tcPr>
          <w:p w14:paraId="6F6B025E" w14:textId="77777777" w:rsidR="00FA7BF9" w:rsidRPr="00C20C32" w:rsidRDefault="00FA7BF9" w:rsidP="004B6722">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Y</w:t>
            </w:r>
            <w:r w:rsidRPr="00C20C32">
              <w:rPr>
                <w:rFonts w:asciiTheme="majorHAnsi" w:hAnsiTheme="majorHAnsi" w:cstheme="majorHAnsi"/>
                <w:sz w:val="12"/>
                <w:szCs w:val="12"/>
                <w:lang w:eastAsia="ja-JP"/>
              </w:rPr>
              <w:t>es</w:t>
            </w:r>
          </w:p>
        </w:tc>
        <w:tc>
          <w:tcPr>
            <w:tcW w:w="214" w:type="pct"/>
            <w:tcBorders>
              <w:top w:val="single" w:sz="4" w:space="0" w:color="auto"/>
              <w:left w:val="single" w:sz="4" w:space="0" w:color="auto"/>
              <w:bottom w:val="single" w:sz="4" w:space="0" w:color="auto"/>
              <w:right w:val="single" w:sz="4" w:space="0" w:color="auto"/>
            </w:tcBorders>
          </w:tcPr>
          <w:p w14:paraId="7746CABA" w14:textId="77777777" w:rsidR="00FA7BF9" w:rsidRPr="00C20C32" w:rsidRDefault="00FA7BF9" w:rsidP="004B6722">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114" w:type="pct"/>
            <w:tcBorders>
              <w:top w:val="single" w:sz="4" w:space="0" w:color="auto"/>
              <w:left w:val="single" w:sz="4" w:space="0" w:color="auto"/>
              <w:bottom w:val="single" w:sz="4" w:space="0" w:color="auto"/>
              <w:right w:val="single" w:sz="4" w:space="0" w:color="auto"/>
            </w:tcBorders>
          </w:tcPr>
          <w:p w14:paraId="71DC4810" w14:textId="77777777" w:rsidR="00FA7BF9" w:rsidRPr="00C20C32" w:rsidRDefault="00FA7BF9" w:rsidP="004B6722">
            <w:pPr>
              <w:pStyle w:val="TAL"/>
              <w:rPr>
                <w:rFonts w:asciiTheme="majorHAnsi" w:eastAsia="SimSun" w:hAnsiTheme="majorHAnsi" w:cstheme="majorHAnsi"/>
                <w:sz w:val="12"/>
                <w:szCs w:val="12"/>
                <w:lang w:val="en-US"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2AC58FD1" w14:textId="77777777" w:rsidR="00FA7BF9" w:rsidRPr="00C20C32" w:rsidRDefault="00FA7BF9" w:rsidP="004B6722">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P</w:t>
            </w:r>
            <w:r w:rsidRPr="00C20C32">
              <w:rPr>
                <w:rFonts w:asciiTheme="majorHAnsi" w:hAnsiTheme="majorHAnsi" w:cstheme="majorHAnsi"/>
                <w:sz w:val="12"/>
                <w:szCs w:val="12"/>
                <w:lang w:eastAsia="ja-JP"/>
              </w:rPr>
              <w:t>er BC</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82AFE18" w14:textId="77777777" w:rsidR="00FA7BF9" w:rsidRPr="00C20C32" w:rsidRDefault="00FA7BF9" w:rsidP="004B6722">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462CF43" w14:textId="77777777" w:rsidR="00FA7BF9" w:rsidRPr="00C20C32" w:rsidRDefault="00FA7BF9" w:rsidP="004B6722">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 (FR1 only)</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DB61095" w14:textId="77777777" w:rsidR="00FA7BF9" w:rsidRPr="00C20C32" w:rsidRDefault="00FA7BF9" w:rsidP="004B6722">
            <w:pPr>
              <w:pStyle w:val="TAL"/>
              <w:rPr>
                <w:rFonts w:asciiTheme="majorHAnsi" w:hAnsiTheme="majorHAnsi" w:cstheme="majorHAnsi"/>
                <w:sz w:val="12"/>
                <w:szCs w:val="12"/>
                <w:lang w:eastAsia="ja-JP"/>
              </w:rPr>
            </w:pPr>
            <w:r w:rsidRPr="00C20C32">
              <w:rPr>
                <w:rFonts w:asciiTheme="majorHAnsi" w:hAnsiTheme="majorHAnsi" w:cstheme="majorHAnsi" w:hint="eastAsia"/>
                <w:sz w:val="12"/>
                <w:szCs w:val="12"/>
                <w:lang w:eastAsia="ja-JP"/>
              </w:rPr>
              <w:t>N</w:t>
            </w:r>
            <w:r w:rsidRPr="00C20C32">
              <w:rPr>
                <w:rFonts w:asciiTheme="majorHAnsi" w:hAnsiTheme="majorHAnsi" w:cstheme="majorHAnsi"/>
                <w:sz w:val="12"/>
                <w:szCs w:val="12"/>
                <w:lang w:eastAsia="ja-JP"/>
              </w:rPr>
              <w:t>/A</w:t>
            </w:r>
          </w:p>
        </w:tc>
        <w:tc>
          <w:tcPr>
            <w:tcW w:w="893" w:type="pct"/>
            <w:tcBorders>
              <w:top w:val="single" w:sz="4" w:space="0" w:color="auto"/>
              <w:left w:val="single" w:sz="4" w:space="0" w:color="auto"/>
              <w:bottom w:val="single" w:sz="4" w:space="0" w:color="auto"/>
              <w:right w:val="single" w:sz="4" w:space="0" w:color="auto"/>
            </w:tcBorders>
            <w:shd w:val="clear" w:color="auto" w:fill="auto"/>
          </w:tcPr>
          <w:p w14:paraId="4CA71CC3" w14:textId="77777777" w:rsidR="00FA7BF9" w:rsidRPr="00C20C32" w:rsidRDefault="00FA7BF9" w:rsidP="004B6722">
            <w:pPr>
              <w:pStyle w:val="TAL"/>
              <w:rPr>
                <w:rFonts w:asciiTheme="majorHAnsi" w:hAnsiTheme="majorHAnsi" w:cstheme="majorHAnsi"/>
                <w:sz w:val="12"/>
                <w:szCs w:val="12"/>
              </w:rPr>
            </w:pPr>
            <w:r w:rsidRPr="00C20C32">
              <w:rPr>
                <w:rFonts w:asciiTheme="majorHAnsi" w:hAnsiTheme="majorHAnsi" w:cstheme="majorHAnsi"/>
                <w:sz w:val="12"/>
                <w:szCs w:val="12"/>
              </w:rPr>
              <w:t xml:space="preserve">If UE supports Option1 for FG 37-1, the UE also needs to support Option1 for FG </w:t>
            </w:r>
            <w:proofErr w:type="gramStart"/>
            <w:r w:rsidRPr="00C20C32">
              <w:rPr>
                <w:rFonts w:asciiTheme="majorHAnsi" w:hAnsiTheme="majorHAnsi" w:cstheme="majorHAnsi"/>
                <w:sz w:val="12"/>
                <w:szCs w:val="12"/>
              </w:rPr>
              <w:t>22-1;</w:t>
            </w:r>
            <w:proofErr w:type="gramEnd"/>
          </w:p>
          <w:p w14:paraId="42074FC3" w14:textId="77777777" w:rsidR="00FA7BF9" w:rsidRPr="00C20C32" w:rsidRDefault="00FA7BF9" w:rsidP="004B6722">
            <w:pPr>
              <w:pStyle w:val="TAL"/>
              <w:rPr>
                <w:rFonts w:asciiTheme="majorHAnsi" w:hAnsiTheme="majorHAnsi" w:cstheme="majorHAnsi"/>
                <w:sz w:val="12"/>
                <w:szCs w:val="12"/>
              </w:rPr>
            </w:pPr>
            <w:r w:rsidRPr="00C20C32">
              <w:rPr>
                <w:rFonts w:asciiTheme="majorHAnsi" w:hAnsiTheme="majorHAnsi" w:cstheme="majorHAnsi"/>
                <w:sz w:val="12"/>
                <w:szCs w:val="12"/>
              </w:rPr>
              <w:t xml:space="preserve">If UE supports Option2 for FG 37-1, the UE also needs to support Option2 for FG </w:t>
            </w:r>
            <w:proofErr w:type="gramStart"/>
            <w:r w:rsidRPr="00C20C32">
              <w:rPr>
                <w:rFonts w:asciiTheme="majorHAnsi" w:hAnsiTheme="majorHAnsi" w:cstheme="majorHAnsi"/>
                <w:sz w:val="12"/>
                <w:szCs w:val="12"/>
              </w:rPr>
              <w:t>22-1;</w:t>
            </w:r>
            <w:proofErr w:type="gramEnd"/>
          </w:p>
          <w:p w14:paraId="2D8BCD66" w14:textId="77777777" w:rsidR="00FA7BF9" w:rsidRPr="00C20C32" w:rsidRDefault="00FA7BF9" w:rsidP="004B6722">
            <w:pPr>
              <w:pStyle w:val="TAL"/>
              <w:rPr>
                <w:rFonts w:asciiTheme="majorHAnsi" w:hAnsiTheme="majorHAnsi" w:cstheme="majorHAnsi"/>
                <w:sz w:val="12"/>
                <w:szCs w:val="12"/>
              </w:rPr>
            </w:pPr>
            <w:r w:rsidRPr="00C20C32">
              <w:rPr>
                <w:rFonts w:asciiTheme="majorHAnsi" w:hAnsiTheme="majorHAnsi" w:cstheme="majorHAnsi"/>
                <w:sz w:val="12"/>
                <w:szCs w:val="12"/>
              </w:rPr>
              <w:t>If UE supports both Option1 and Option2 for FG 37-1, the UE also needs to support both Option1 and Option2 for FG 22-1;</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753888F" w14:textId="6DED11E7" w:rsidR="00FA7BF9" w:rsidRPr="00C20C32" w:rsidRDefault="00FA7BF9" w:rsidP="004B6722">
            <w:pPr>
              <w:pStyle w:val="TAL"/>
              <w:rPr>
                <w:rFonts w:asciiTheme="majorHAnsi" w:hAnsiTheme="majorHAnsi" w:cstheme="majorHAnsi"/>
                <w:sz w:val="12"/>
                <w:szCs w:val="12"/>
                <w:lang w:eastAsia="ja-JP"/>
              </w:rPr>
            </w:pPr>
            <w:del w:id="9" w:author="作成者">
              <w:r w:rsidRPr="00C20C32" w:rsidDel="00FA7BF9">
                <w:rPr>
                  <w:rFonts w:asciiTheme="majorHAnsi" w:hAnsiTheme="majorHAnsi" w:cstheme="majorHAnsi"/>
                  <w:sz w:val="12"/>
                  <w:szCs w:val="12"/>
                  <w:lang w:eastAsia="ja-JP"/>
                </w:rPr>
                <w:delText>FFS details</w:delText>
              </w:r>
            </w:del>
            <w:ins w:id="10" w:author="作成者">
              <w:r w:rsidRPr="00C20C32">
                <w:rPr>
                  <w:rFonts w:asciiTheme="majorHAnsi" w:hAnsiTheme="majorHAnsi" w:cstheme="majorHAnsi"/>
                  <w:sz w:val="12"/>
                  <w:szCs w:val="12"/>
                  <w:lang w:eastAsia="ja-JP"/>
                </w:rPr>
                <w:t>Optional with capability signalling</w:t>
              </w:r>
            </w:ins>
          </w:p>
        </w:tc>
      </w:tr>
    </w:tbl>
    <w:p w14:paraId="6A729F50" w14:textId="530990AE" w:rsidR="003F7230" w:rsidRDefault="003F7230" w:rsidP="003F7230">
      <w:pPr>
        <w:spacing w:afterLines="50" w:after="120"/>
        <w:jc w:val="both"/>
        <w:rPr>
          <w:rFonts w:eastAsiaTheme="minorEastAsia"/>
          <w:sz w:val="22"/>
        </w:rPr>
      </w:pPr>
    </w:p>
    <w:p w14:paraId="0985480B" w14:textId="77777777" w:rsidR="00FA7BF9" w:rsidRDefault="00FA7BF9" w:rsidP="00FA7BF9">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59298E49" w14:textId="3C0FD0FF" w:rsidR="00FA7BF9" w:rsidRPr="00943E73" w:rsidRDefault="00FA7BF9" w:rsidP="00FA7BF9">
      <w:pPr>
        <w:spacing w:afterLines="50" w:after="120"/>
        <w:jc w:val="both"/>
        <w:rPr>
          <w:rFonts w:eastAsiaTheme="minorEastAsia"/>
          <w:b/>
          <w:bCs/>
          <w:sz w:val="22"/>
        </w:rPr>
      </w:pPr>
      <w:r>
        <w:rPr>
          <w:rFonts w:eastAsiaTheme="minorEastAsia"/>
          <w:b/>
          <w:bCs/>
          <w:sz w:val="22"/>
        </w:rPr>
        <w:t>The new FG 37-1 is defined for “Indicating supported option for UL Tx switching for 2Tx-2Tx inter-band UL CA”</w:t>
      </w:r>
      <w:r w:rsidRPr="00943E73">
        <w:rPr>
          <w:rFonts w:eastAsiaTheme="minorEastAsia"/>
          <w:b/>
          <w:bCs/>
          <w:sz w:val="22"/>
        </w:rPr>
        <w:t>.</w:t>
      </w:r>
    </w:p>
    <w:p w14:paraId="2A445A84" w14:textId="1882ED54" w:rsidR="00FA7BF9" w:rsidRPr="00943E73" w:rsidRDefault="0092251F" w:rsidP="00FA7BF9">
      <w:pPr>
        <w:pStyle w:val="afe"/>
        <w:numPr>
          <w:ilvl w:val="0"/>
          <w:numId w:val="25"/>
        </w:numPr>
        <w:spacing w:afterLines="50" w:after="120"/>
        <w:ind w:leftChars="0"/>
        <w:jc w:val="both"/>
        <w:rPr>
          <w:rFonts w:eastAsiaTheme="minorEastAsia"/>
          <w:sz w:val="22"/>
        </w:rPr>
      </w:pPr>
      <w:r>
        <w:rPr>
          <w:rFonts w:eastAsiaTheme="minorEastAsia"/>
          <w:b/>
          <w:bCs/>
          <w:sz w:val="22"/>
        </w:rPr>
        <w:t>Candidate values set is {option1, option2, both option1 and option2}</w:t>
      </w:r>
    </w:p>
    <w:p w14:paraId="15014490" w14:textId="24688576" w:rsidR="0092251F" w:rsidRPr="0092251F" w:rsidRDefault="0092251F" w:rsidP="0092251F">
      <w:pPr>
        <w:pStyle w:val="afe"/>
        <w:numPr>
          <w:ilvl w:val="0"/>
          <w:numId w:val="25"/>
        </w:numPr>
        <w:spacing w:afterLines="50" w:after="120"/>
        <w:ind w:leftChars="0"/>
        <w:jc w:val="both"/>
        <w:rPr>
          <w:rFonts w:eastAsiaTheme="minorEastAsia"/>
          <w:sz w:val="22"/>
        </w:rPr>
      </w:pPr>
      <w:r>
        <w:rPr>
          <w:rFonts w:eastAsiaTheme="minorEastAsia"/>
          <w:b/>
          <w:bCs/>
          <w:sz w:val="22"/>
        </w:rPr>
        <w:lastRenderedPageBreak/>
        <w:t>The prerequisite FG is FG22-1</w:t>
      </w:r>
    </w:p>
    <w:p w14:paraId="58D4BC1C" w14:textId="7010B555" w:rsidR="0092251F" w:rsidRPr="0092251F" w:rsidRDefault="0092251F" w:rsidP="0092251F">
      <w:pPr>
        <w:pStyle w:val="afe"/>
        <w:numPr>
          <w:ilvl w:val="0"/>
          <w:numId w:val="25"/>
        </w:numPr>
        <w:spacing w:afterLines="50" w:after="120"/>
        <w:ind w:leftChars="0"/>
        <w:jc w:val="both"/>
        <w:rPr>
          <w:rFonts w:eastAsiaTheme="minorEastAsia"/>
          <w:sz w:val="22"/>
        </w:rPr>
      </w:pPr>
      <w:r>
        <w:rPr>
          <w:rFonts w:eastAsiaTheme="minorEastAsia" w:hint="eastAsia"/>
          <w:b/>
          <w:bCs/>
          <w:sz w:val="22"/>
        </w:rPr>
        <w:t>T</w:t>
      </w:r>
      <w:r>
        <w:rPr>
          <w:rFonts w:eastAsiaTheme="minorEastAsia"/>
          <w:b/>
          <w:bCs/>
          <w:sz w:val="22"/>
        </w:rPr>
        <w:t>he type of the FG is Per BC (FR1 only)</w:t>
      </w:r>
    </w:p>
    <w:p w14:paraId="4C096967" w14:textId="12C5ED47" w:rsidR="0092251F" w:rsidRPr="0092251F" w:rsidRDefault="0092251F" w:rsidP="0092251F">
      <w:pPr>
        <w:pStyle w:val="afe"/>
        <w:numPr>
          <w:ilvl w:val="0"/>
          <w:numId w:val="25"/>
        </w:numPr>
        <w:spacing w:afterLines="50" w:after="120"/>
        <w:ind w:leftChars="0"/>
        <w:jc w:val="both"/>
        <w:rPr>
          <w:rFonts w:eastAsiaTheme="minorEastAsia"/>
          <w:sz w:val="22"/>
        </w:rPr>
      </w:pPr>
      <w:r>
        <w:rPr>
          <w:rFonts w:eastAsiaTheme="minorEastAsia"/>
          <w:b/>
          <w:bCs/>
          <w:sz w:val="22"/>
        </w:rPr>
        <w:t>The FG is optional with capability signalling</w:t>
      </w:r>
    </w:p>
    <w:p w14:paraId="4E2C786F" w14:textId="72EB40B9" w:rsidR="0092251F" w:rsidRPr="0092251F" w:rsidRDefault="0092251F" w:rsidP="0092251F">
      <w:pPr>
        <w:pStyle w:val="afe"/>
        <w:numPr>
          <w:ilvl w:val="0"/>
          <w:numId w:val="25"/>
        </w:numPr>
        <w:spacing w:afterLines="50" w:after="120"/>
        <w:ind w:leftChars="0"/>
        <w:jc w:val="both"/>
        <w:rPr>
          <w:rFonts w:eastAsiaTheme="minorEastAsia"/>
          <w:b/>
          <w:bCs/>
          <w:sz w:val="22"/>
        </w:rPr>
      </w:pPr>
      <w:r w:rsidRPr="0092251F">
        <w:rPr>
          <w:rFonts w:eastAsiaTheme="minorEastAsia"/>
          <w:b/>
          <w:bCs/>
          <w:sz w:val="22"/>
        </w:rPr>
        <w:t>The UE’s supported option(s) for Rel-17 2Tx-2Tx UL Tx switching in FG 37-1 should also be supported for FG 22-1</w:t>
      </w:r>
    </w:p>
    <w:p w14:paraId="17D7DDA4" w14:textId="77777777" w:rsidR="00FA7BF9" w:rsidRPr="0092251F" w:rsidRDefault="00FA7BF9" w:rsidP="00FA7BF9">
      <w:pPr>
        <w:spacing w:afterLines="50" w:after="120"/>
        <w:jc w:val="both"/>
        <w:rPr>
          <w:rFonts w:eastAsiaTheme="minorEastAsia"/>
          <w:sz w:val="22"/>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96A5F06" w14:textId="3A1B2663" w:rsidR="00FA7BF9" w:rsidRDefault="00FA7BF9" w:rsidP="00FA7BF9">
      <w:pPr>
        <w:spacing w:afterLines="50" w:after="120"/>
        <w:jc w:val="both"/>
        <w:rPr>
          <w:sz w:val="22"/>
          <w:szCs w:val="22"/>
        </w:rPr>
      </w:pPr>
      <w:r>
        <w:rPr>
          <w:rFonts w:eastAsiaTheme="minorEastAsia"/>
          <w:sz w:val="22"/>
          <w:szCs w:val="22"/>
        </w:rPr>
        <w:t xml:space="preserve">In this contribution, we presented our views </w:t>
      </w:r>
      <w:r>
        <w:rPr>
          <w:sz w:val="22"/>
          <w:szCs w:val="22"/>
        </w:rPr>
        <w:t>regarding the UE features for Rel-17 UL Tx switching, and following proposal was made.</w:t>
      </w:r>
    </w:p>
    <w:p w14:paraId="00CC577A" w14:textId="77777777" w:rsidR="00FA7BF9" w:rsidRPr="00950A6C" w:rsidRDefault="00FA7BF9" w:rsidP="00FA7BF9">
      <w:pPr>
        <w:spacing w:afterLines="50" w:after="120"/>
        <w:jc w:val="both"/>
        <w:rPr>
          <w:rFonts w:eastAsiaTheme="minorEastAsia"/>
          <w:sz w:val="22"/>
          <w:szCs w:val="22"/>
        </w:rPr>
      </w:pPr>
    </w:p>
    <w:p w14:paraId="7538E026" w14:textId="77777777" w:rsidR="0092251F" w:rsidRDefault="0092251F" w:rsidP="0092251F">
      <w:pPr>
        <w:spacing w:afterLines="50" w:after="120"/>
        <w:jc w:val="both"/>
        <w:rPr>
          <w:rFonts w:eastAsiaTheme="minorEastAsia"/>
          <w:b/>
          <w:bCs/>
          <w:sz w:val="22"/>
        </w:rPr>
      </w:pPr>
      <w:r w:rsidRPr="00950A6C">
        <w:rPr>
          <w:rFonts w:eastAsiaTheme="minorEastAsia" w:hint="eastAsia"/>
          <w:b/>
          <w:bCs/>
          <w:sz w:val="22"/>
        </w:rPr>
        <w:t>P</w:t>
      </w:r>
      <w:r w:rsidRPr="00950A6C">
        <w:rPr>
          <w:rFonts w:eastAsiaTheme="minorEastAsia"/>
          <w:b/>
          <w:bCs/>
          <w:sz w:val="22"/>
        </w:rPr>
        <w:t>roposal</w:t>
      </w:r>
      <w:r>
        <w:rPr>
          <w:rFonts w:eastAsiaTheme="minorEastAsia"/>
          <w:b/>
          <w:bCs/>
          <w:sz w:val="22"/>
        </w:rPr>
        <w:t xml:space="preserve"> 1</w:t>
      </w:r>
      <w:r w:rsidRPr="00950A6C">
        <w:rPr>
          <w:rFonts w:eastAsiaTheme="minorEastAsia"/>
          <w:b/>
          <w:bCs/>
          <w:sz w:val="22"/>
        </w:rPr>
        <w:t xml:space="preserve">: </w:t>
      </w:r>
    </w:p>
    <w:p w14:paraId="21FC0DAA" w14:textId="77777777" w:rsidR="0092251F" w:rsidRPr="00943E73" w:rsidRDefault="0092251F" w:rsidP="0092251F">
      <w:pPr>
        <w:spacing w:afterLines="50" w:after="120"/>
        <w:jc w:val="both"/>
        <w:rPr>
          <w:rFonts w:eastAsiaTheme="minorEastAsia"/>
          <w:b/>
          <w:bCs/>
          <w:sz w:val="22"/>
        </w:rPr>
      </w:pPr>
      <w:r>
        <w:rPr>
          <w:rFonts w:eastAsiaTheme="minorEastAsia"/>
          <w:b/>
          <w:bCs/>
          <w:sz w:val="22"/>
        </w:rPr>
        <w:t>The new FG 37-1 is defined for “Indicating supported option for UL Tx switching for 2Tx-2Tx inter-band UL CA”</w:t>
      </w:r>
      <w:r w:rsidRPr="00943E73">
        <w:rPr>
          <w:rFonts w:eastAsiaTheme="minorEastAsia"/>
          <w:b/>
          <w:bCs/>
          <w:sz w:val="22"/>
        </w:rPr>
        <w:t>.</w:t>
      </w:r>
    </w:p>
    <w:p w14:paraId="5DA4EFF9" w14:textId="77777777" w:rsidR="0092251F" w:rsidRPr="00943E73" w:rsidRDefault="0092251F" w:rsidP="0092251F">
      <w:pPr>
        <w:pStyle w:val="afe"/>
        <w:numPr>
          <w:ilvl w:val="0"/>
          <w:numId w:val="25"/>
        </w:numPr>
        <w:spacing w:afterLines="50" w:after="120"/>
        <w:ind w:leftChars="0"/>
        <w:jc w:val="both"/>
        <w:rPr>
          <w:rFonts w:eastAsiaTheme="minorEastAsia"/>
          <w:sz w:val="22"/>
        </w:rPr>
      </w:pPr>
      <w:r>
        <w:rPr>
          <w:rFonts w:eastAsiaTheme="minorEastAsia"/>
          <w:b/>
          <w:bCs/>
          <w:sz w:val="22"/>
        </w:rPr>
        <w:t>Candidate values set is {option1, option2, both option1 and option2}</w:t>
      </w:r>
    </w:p>
    <w:p w14:paraId="1B970CA9" w14:textId="77777777" w:rsidR="0092251F" w:rsidRPr="0092251F" w:rsidRDefault="0092251F" w:rsidP="0092251F">
      <w:pPr>
        <w:pStyle w:val="afe"/>
        <w:numPr>
          <w:ilvl w:val="0"/>
          <w:numId w:val="25"/>
        </w:numPr>
        <w:spacing w:afterLines="50" w:after="120"/>
        <w:ind w:leftChars="0"/>
        <w:jc w:val="both"/>
        <w:rPr>
          <w:rFonts w:eastAsiaTheme="minorEastAsia"/>
          <w:sz w:val="22"/>
        </w:rPr>
      </w:pPr>
      <w:r>
        <w:rPr>
          <w:rFonts w:eastAsiaTheme="minorEastAsia"/>
          <w:b/>
          <w:bCs/>
          <w:sz w:val="22"/>
        </w:rPr>
        <w:t>The prerequisite FG is FG22-1</w:t>
      </w:r>
    </w:p>
    <w:p w14:paraId="0CCD63C6" w14:textId="77777777" w:rsidR="0092251F" w:rsidRPr="0092251F" w:rsidRDefault="0092251F" w:rsidP="0092251F">
      <w:pPr>
        <w:pStyle w:val="afe"/>
        <w:numPr>
          <w:ilvl w:val="0"/>
          <w:numId w:val="25"/>
        </w:numPr>
        <w:spacing w:afterLines="50" w:after="120"/>
        <w:ind w:leftChars="0"/>
        <w:jc w:val="both"/>
        <w:rPr>
          <w:rFonts w:eastAsiaTheme="minorEastAsia"/>
          <w:sz w:val="22"/>
        </w:rPr>
      </w:pPr>
      <w:r>
        <w:rPr>
          <w:rFonts w:eastAsiaTheme="minorEastAsia" w:hint="eastAsia"/>
          <w:b/>
          <w:bCs/>
          <w:sz w:val="22"/>
        </w:rPr>
        <w:t>T</w:t>
      </w:r>
      <w:r>
        <w:rPr>
          <w:rFonts w:eastAsiaTheme="minorEastAsia"/>
          <w:b/>
          <w:bCs/>
          <w:sz w:val="22"/>
        </w:rPr>
        <w:t>he type of the FG is Per BC (FR1 only)</w:t>
      </w:r>
    </w:p>
    <w:p w14:paraId="3E795522" w14:textId="77777777" w:rsidR="0092251F" w:rsidRPr="0092251F" w:rsidRDefault="0092251F" w:rsidP="0092251F">
      <w:pPr>
        <w:pStyle w:val="afe"/>
        <w:numPr>
          <w:ilvl w:val="0"/>
          <w:numId w:val="25"/>
        </w:numPr>
        <w:spacing w:afterLines="50" w:after="120"/>
        <w:ind w:leftChars="0"/>
        <w:jc w:val="both"/>
        <w:rPr>
          <w:rFonts w:eastAsiaTheme="minorEastAsia"/>
          <w:sz w:val="22"/>
        </w:rPr>
      </w:pPr>
      <w:r>
        <w:rPr>
          <w:rFonts w:eastAsiaTheme="minorEastAsia"/>
          <w:b/>
          <w:bCs/>
          <w:sz w:val="22"/>
        </w:rPr>
        <w:t>The FG is optional with capability signalling</w:t>
      </w:r>
    </w:p>
    <w:p w14:paraId="4FC3C7A7" w14:textId="77777777" w:rsidR="0092251F" w:rsidRPr="0092251F" w:rsidRDefault="0092251F" w:rsidP="0092251F">
      <w:pPr>
        <w:pStyle w:val="afe"/>
        <w:numPr>
          <w:ilvl w:val="0"/>
          <w:numId w:val="25"/>
        </w:numPr>
        <w:spacing w:afterLines="50" w:after="120"/>
        <w:ind w:leftChars="0"/>
        <w:jc w:val="both"/>
        <w:rPr>
          <w:rFonts w:eastAsiaTheme="minorEastAsia"/>
          <w:b/>
          <w:bCs/>
          <w:sz w:val="22"/>
        </w:rPr>
      </w:pPr>
      <w:r w:rsidRPr="0092251F">
        <w:rPr>
          <w:rFonts w:eastAsiaTheme="minorEastAsia"/>
          <w:b/>
          <w:bCs/>
          <w:sz w:val="22"/>
        </w:rPr>
        <w:t>The UE’s supported option(s) for Rel-17 2Tx-2Tx UL Tx switching in FG 37-1 should also be supported for FG 22-1</w:t>
      </w:r>
    </w:p>
    <w:p w14:paraId="31004FDC" w14:textId="74046CEE" w:rsidR="0022582F" w:rsidRPr="0092251F" w:rsidRDefault="0022582F" w:rsidP="003F7230">
      <w:pPr>
        <w:spacing w:afterLines="50" w:after="120"/>
        <w:jc w:val="both"/>
        <w:rPr>
          <w:rFonts w:eastAsiaTheme="minorEastAsia"/>
          <w:sz w:val="22"/>
        </w:rPr>
      </w:pPr>
    </w:p>
    <w:p w14:paraId="6D0A02AA" w14:textId="77777777" w:rsidR="000C454A" w:rsidRPr="0022582F" w:rsidRDefault="000C454A" w:rsidP="003F7230">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77A41E78" w14:textId="5F4353C1" w:rsidR="00F83295" w:rsidRDefault="00F83295" w:rsidP="00F83295">
      <w:pPr>
        <w:pStyle w:val="afe"/>
        <w:numPr>
          <w:ilvl w:val="0"/>
          <w:numId w:val="4"/>
        </w:numPr>
        <w:spacing w:afterLines="50" w:after="120"/>
        <w:ind w:leftChars="0"/>
        <w:jc w:val="both"/>
        <w:rPr>
          <w:rFonts w:eastAsia="ＭＳ 明朝"/>
          <w:sz w:val="22"/>
        </w:rPr>
      </w:pPr>
      <w:r w:rsidRPr="00A23A31">
        <w:rPr>
          <w:rFonts w:eastAsia="ＭＳ 明朝"/>
          <w:sz w:val="22"/>
        </w:rPr>
        <w:t>Moderators (AT&amp;T, NTT DOCOMO, INC.)</w:t>
      </w:r>
      <w:r>
        <w:rPr>
          <w:rFonts w:eastAsia="ＭＳ 明朝"/>
          <w:sz w:val="22"/>
        </w:rPr>
        <w:t xml:space="preserve">, </w:t>
      </w:r>
      <w:r w:rsidR="000A4CD0" w:rsidRPr="000A4CD0">
        <w:rPr>
          <w:rFonts w:eastAsia="ＭＳ 明朝"/>
          <w:sz w:val="22"/>
        </w:rPr>
        <w:t>R1-</w:t>
      </w:r>
      <w:r w:rsidR="00457485" w:rsidRPr="00457485">
        <w:rPr>
          <w:rFonts w:eastAsia="ＭＳ 明朝"/>
          <w:sz w:val="22"/>
        </w:rPr>
        <w:t>2200780</w:t>
      </w:r>
      <w:r>
        <w:rPr>
          <w:rFonts w:eastAsia="ＭＳ 明朝"/>
          <w:sz w:val="22"/>
        </w:rPr>
        <w:t xml:space="preserve">, </w:t>
      </w:r>
      <w:r w:rsidR="00457485" w:rsidRPr="00457485">
        <w:rPr>
          <w:rFonts w:eastAsia="ＭＳ 明朝"/>
          <w:sz w:val="22"/>
        </w:rPr>
        <w:t>Updated RAN1 UE features list for Rel-17 NR after RAN1 #107bis-e</w:t>
      </w:r>
      <w:r>
        <w:rPr>
          <w:rFonts w:eastAsia="ＭＳ 明朝"/>
          <w:sz w:val="22"/>
        </w:rPr>
        <w:t xml:space="preserve">, </w:t>
      </w:r>
      <w:r w:rsidR="00457485">
        <w:rPr>
          <w:rFonts w:eastAsia="ＭＳ 明朝"/>
          <w:sz w:val="22"/>
        </w:rPr>
        <w:t>Jan</w:t>
      </w:r>
      <w:r>
        <w:rPr>
          <w:rFonts w:eastAsia="ＭＳ 明朝"/>
          <w:sz w:val="22"/>
        </w:rPr>
        <w:t>. 202</w:t>
      </w:r>
      <w:r w:rsidR="00457485">
        <w:rPr>
          <w:rFonts w:eastAsia="ＭＳ 明朝"/>
          <w:sz w:val="22"/>
        </w:rPr>
        <w:t>2</w:t>
      </w:r>
      <w:r>
        <w:rPr>
          <w:rFonts w:eastAsia="ＭＳ 明朝"/>
          <w:sz w:val="22"/>
        </w:rPr>
        <w:t>.</w:t>
      </w:r>
    </w:p>
    <w:p w14:paraId="34F0EA2E" w14:textId="0847BEF7" w:rsidR="000303CE" w:rsidRDefault="000303CE" w:rsidP="00F83295">
      <w:pPr>
        <w:pStyle w:val="afe"/>
        <w:numPr>
          <w:ilvl w:val="0"/>
          <w:numId w:val="4"/>
        </w:numPr>
        <w:spacing w:afterLines="50" w:after="120"/>
        <w:ind w:leftChars="0"/>
        <w:jc w:val="both"/>
        <w:rPr>
          <w:rFonts w:eastAsia="ＭＳ 明朝"/>
          <w:sz w:val="22"/>
        </w:rPr>
      </w:pPr>
      <w:r>
        <w:rPr>
          <w:rFonts w:eastAsia="ＭＳ 明朝" w:hint="eastAsia"/>
          <w:sz w:val="22"/>
        </w:rPr>
        <w:t>M</w:t>
      </w:r>
      <w:r>
        <w:rPr>
          <w:rFonts w:eastAsia="ＭＳ 明朝"/>
          <w:sz w:val="22"/>
        </w:rPr>
        <w:t xml:space="preserve">oderator (NTT DOCOMO, INC.), R1-2112147, </w:t>
      </w:r>
      <w:r w:rsidRPr="000303CE">
        <w:rPr>
          <w:rFonts w:eastAsia="ＭＳ 明朝"/>
          <w:sz w:val="22"/>
        </w:rPr>
        <w:t>Summary on other UE feature related discussions</w:t>
      </w:r>
      <w:r>
        <w:rPr>
          <w:rFonts w:eastAsia="ＭＳ 明朝"/>
          <w:sz w:val="22"/>
        </w:rPr>
        <w:t>, Nov. 2021.</w:t>
      </w:r>
    </w:p>
    <w:sectPr w:rsidR="000303CE">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FD638" w14:textId="77777777" w:rsidR="00D634B7" w:rsidRDefault="00D634B7">
      <w:r>
        <w:separator/>
      </w:r>
    </w:p>
  </w:endnote>
  <w:endnote w:type="continuationSeparator" w:id="0">
    <w:p w14:paraId="5EBEF7BF" w14:textId="77777777" w:rsidR="00D634B7" w:rsidRDefault="00D634B7">
      <w:r>
        <w:continuationSeparator/>
      </w:r>
    </w:p>
  </w:endnote>
  <w:endnote w:type="continuationNotice" w:id="1">
    <w:p w14:paraId="4CFC88FF" w14:textId="77777777" w:rsidR="00D634B7" w:rsidRDefault="00D634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2D290" w14:textId="77777777" w:rsidR="00D634B7" w:rsidRDefault="00D634B7">
      <w:r>
        <w:separator/>
      </w:r>
    </w:p>
  </w:footnote>
  <w:footnote w:type="continuationSeparator" w:id="0">
    <w:p w14:paraId="5397F7E6" w14:textId="77777777" w:rsidR="00D634B7" w:rsidRDefault="00D634B7">
      <w:r>
        <w:continuationSeparator/>
      </w:r>
    </w:p>
  </w:footnote>
  <w:footnote w:type="continuationNotice" w:id="1">
    <w:p w14:paraId="1D5D579C" w14:textId="77777777" w:rsidR="00D634B7" w:rsidRDefault="00D634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40AE3"/>
    <w:multiLevelType w:val="hybridMultilevel"/>
    <w:tmpl w:val="BF8E4C66"/>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AE73F8"/>
    <w:multiLevelType w:val="hybridMultilevel"/>
    <w:tmpl w:val="98F096D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BFE142D"/>
    <w:multiLevelType w:val="hybridMultilevel"/>
    <w:tmpl w:val="556A3CE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BF7022"/>
    <w:multiLevelType w:val="hybridMultilevel"/>
    <w:tmpl w:val="3EDC0A1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A133BF9"/>
    <w:multiLevelType w:val="hybridMultilevel"/>
    <w:tmpl w:val="E6CEF5A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EA21584"/>
    <w:multiLevelType w:val="hybridMultilevel"/>
    <w:tmpl w:val="1BC6E854"/>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7E140A1"/>
    <w:multiLevelType w:val="hybridMultilevel"/>
    <w:tmpl w:val="40AA4A6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BF371DF"/>
    <w:multiLevelType w:val="hybridMultilevel"/>
    <w:tmpl w:val="533A505E"/>
    <w:lvl w:ilvl="0" w:tplc="D5A6DCAC">
      <w:start w:val="1"/>
      <w:numFmt w:val="bullet"/>
      <w:lvlText w:val="•"/>
      <w:lvlJc w:val="left"/>
      <w:pPr>
        <w:ind w:left="720" w:hanging="72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6F56F8"/>
    <w:multiLevelType w:val="hybridMultilevel"/>
    <w:tmpl w:val="70D2A1C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7D83C5A"/>
    <w:multiLevelType w:val="hybridMultilevel"/>
    <w:tmpl w:val="37A8A0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7CF3C09"/>
    <w:multiLevelType w:val="hybridMultilevel"/>
    <w:tmpl w:val="29620A3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B6A07D5"/>
    <w:multiLevelType w:val="hybridMultilevel"/>
    <w:tmpl w:val="5EEC1E6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B80624D"/>
    <w:multiLevelType w:val="hybridMultilevel"/>
    <w:tmpl w:val="BB1A60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74394F"/>
    <w:multiLevelType w:val="hybridMultilevel"/>
    <w:tmpl w:val="C5A0430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FEB69E2"/>
    <w:multiLevelType w:val="hybridMultilevel"/>
    <w:tmpl w:val="A8C8B3B8"/>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78C7F6C"/>
    <w:multiLevelType w:val="multilevel"/>
    <w:tmpl w:val="383242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5"/>
  </w:num>
  <w:num w:numId="5">
    <w:abstractNumId w:val="24"/>
  </w:num>
  <w:num w:numId="6">
    <w:abstractNumId w:val="15"/>
  </w:num>
  <w:num w:numId="7">
    <w:abstractNumId w:val="6"/>
  </w:num>
  <w:num w:numId="8">
    <w:abstractNumId w:val="1"/>
  </w:num>
  <w:num w:numId="9">
    <w:abstractNumId w:val="17"/>
  </w:num>
  <w:num w:numId="10">
    <w:abstractNumId w:val="21"/>
  </w:num>
  <w:num w:numId="11">
    <w:abstractNumId w:val="10"/>
  </w:num>
  <w:num w:numId="12">
    <w:abstractNumId w:val="2"/>
  </w:num>
  <w:num w:numId="13">
    <w:abstractNumId w:val="12"/>
  </w:num>
  <w:num w:numId="14">
    <w:abstractNumId w:val="9"/>
  </w:num>
  <w:num w:numId="15">
    <w:abstractNumId w:val="7"/>
  </w:num>
  <w:num w:numId="16">
    <w:abstractNumId w:val="11"/>
  </w:num>
  <w:num w:numId="17">
    <w:abstractNumId w:val="4"/>
  </w:num>
  <w:num w:numId="18">
    <w:abstractNumId w:val="3"/>
  </w:num>
  <w:num w:numId="19">
    <w:abstractNumId w:val="18"/>
  </w:num>
  <w:num w:numId="20">
    <w:abstractNumId w:val="13"/>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20"/>
  </w:num>
  <w:num w:numId="24">
    <w:abstractNumId w:val="23"/>
  </w:num>
  <w:num w:numId="25">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3FF"/>
    <w:rsid w:val="00015509"/>
    <w:rsid w:val="00015511"/>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0E"/>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34A"/>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6BB3"/>
    <w:rsid w:val="001E6FC3"/>
    <w:rsid w:val="001E71B9"/>
    <w:rsid w:val="001E71FD"/>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E7D"/>
    <w:rsid w:val="007122F9"/>
    <w:rsid w:val="0071230B"/>
    <w:rsid w:val="007123E7"/>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90F"/>
    <w:rsid w:val="00745EFF"/>
    <w:rsid w:val="0074644A"/>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2A"/>
    <w:rsid w:val="00A15F4B"/>
    <w:rsid w:val="00A1615F"/>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5C5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4B7"/>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E7EAB"/>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C4"/>
    <w:rsid w:val="00EC60BB"/>
    <w:rsid w:val="00EC6233"/>
    <w:rsid w:val="00EC62E2"/>
    <w:rsid w:val="00EC62EC"/>
    <w:rsid w:val="00EC633F"/>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2F"/>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626</Words>
  <Characters>3573</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2022-02-10T07:50:00Z</dcterms:created>
  <dcterms:modified xsi:type="dcterms:W3CDTF">2022-02-10T07:51:00Z</dcterms:modified>
</cp:coreProperties>
</file>